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4C594A2C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BE3D12">
        <w:rPr>
          <w:b/>
          <w:noProof/>
          <w:sz w:val="24"/>
        </w:rPr>
        <w:t>323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9740F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CB380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3E819" w:rsidR="001E41F3" w:rsidRPr="00410371" w:rsidRDefault="00485F43" w:rsidP="00485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56321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B380D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10789" w:rsidR="001E41F3" w:rsidRDefault="005636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Case insensitive handling of FQDN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C4B70" w:rsidR="001E41F3" w:rsidRDefault="005636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D970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563678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6EC8C" w14:textId="2004CF2C" w:rsidR="00563615" w:rsidRDefault="001E2798" w:rsidP="00563678">
            <w:pPr>
              <w:pStyle w:val="CRCoverPage"/>
              <w:spacing w:after="0"/>
              <w:ind w:left="100"/>
            </w:pPr>
            <w:r w:rsidRPr="00DA446D">
              <w:t>Characters in an enumeration or string data type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hall be handled as </w:t>
            </w:r>
            <w:r>
              <w:t>case-sensitive by default, unless stated otherwise (see clause 5.2.4.1 of 3GPP TS 29.501).</w:t>
            </w:r>
          </w:p>
          <w:p w14:paraId="033970F8" w14:textId="77777777" w:rsidR="00563615" w:rsidRDefault="00563615" w:rsidP="00563678">
            <w:pPr>
              <w:pStyle w:val="CRCoverPage"/>
              <w:spacing w:after="0"/>
              <w:ind w:left="100"/>
            </w:pPr>
          </w:p>
          <w:p w14:paraId="631BE89C" w14:textId="7D4E4CA4" w:rsidR="00563615" w:rsidRDefault="001E2798" w:rsidP="005636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 shall be handled as case-insensitive, and the following definition is agreed:</w:t>
            </w:r>
          </w:p>
          <w:p w14:paraId="3FDF3061" w14:textId="704FDC5E" w:rsidR="001E2798" w:rsidRDefault="001E2798" w:rsidP="005636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C5E7E7" w14:textId="3D5E562B" w:rsidR="001E2798" w:rsidRPr="001E2798" w:rsidRDefault="001E2798" w:rsidP="00563678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1E2798">
              <w:rPr>
                <w:i/>
              </w:rPr>
              <w:t>As specified for APNs in 3GPP TS 23.003 [7], clause 9.1, DNNs shall be handled as case-insensitive strings.</w:t>
            </w:r>
          </w:p>
          <w:p w14:paraId="58A33F25" w14:textId="671C93E0" w:rsidR="001E2798" w:rsidRDefault="001E2798" w:rsidP="005636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61D390" w14:textId="78D5B53C" w:rsidR="001E2798" w:rsidRDefault="001E2798" w:rsidP="005636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Same as DNN data type, FQDN shall also be handled as case-insensitive, see clause </w:t>
            </w:r>
            <w:r>
              <w:t>19.4.2.1 of 3GPP TS 23.003</w:t>
            </w:r>
            <w:r>
              <w:rPr>
                <w:lang w:eastAsia="zh-CN"/>
              </w:rPr>
              <w:t>:</w:t>
            </w:r>
          </w:p>
          <w:p w14:paraId="17A10D91" w14:textId="327BEB5D" w:rsidR="001E2798" w:rsidRDefault="001E2798" w:rsidP="005636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7010F4C" w14:textId="5723C374" w:rsidR="001E2798" w:rsidRPr="001E2798" w:rsidRDefault="001E2798" w:rsidP="00563678">
            <w:pPr>
              <w:pStyle w:val="CRCoverPage"/>
              <w:spacing w:after="0"/>
              <w:ind w:left="100"/>
              <w:rPr>
                <w:i/>
              </w:rPr>
            </w:pPr>
            <w:r w:rsidRPr="001E2798">
              <w:rPr>
                <w:i/>
              </w:rPr>
              <w:t xml:space="preserve">The encoding of any identifier used as part of a Fully </w:t>
            </w:r>
            <w:proofErr w:type="spellStart"/>
            <w:r w:rsidRPr="001E2798">
              <w:rPr>
                <w:i/>
              </w:rPr>
              <w:t>Qualifed</w:t>
            </w:r>
            <w:proofErr w:type="spellEnd"/>
            <w:r w:rsidRPr="001E2798">
              <w:rPr>
                <w:i/>
              </w:rPr>
              <w:t xml:space="preserve"> Domain Name (FQDN) shall follow the Name Syntax defined in IETF RFC 2181 [18], IETF RFC 1035 [19] and IETF RFC 1123 [20]. An FQDN consists of one or more labels. Each label is coded as a one octet length field followed by that number of octets coded as </w:t>
            </w:r>
            <w:proofErr w:type="gramStart"/>
            <w:r w:rsidRPr="001E2798">
              <w:rPr>
                <w:i/>
              </w:rPr>
              <w:t>8 bit</w:t>
            </w:r>
            <w:proofErr w:type="gramEnd"/>
            <w:r w:rsidRPr="001E2798">
              <w:rPr>
                <w:i/>
              </w:rPr>
              <w:t xml:space="preserve"> ASCII characters. Following IETF RFC 1035 [19] the labels shall consist only of the alphabetic characters (A-Z and a-z), digits (0-9) and the hyphen (-). Following IETF RFC 1123 [20], the label shall begin and end with either an alphabetic character or a digit. </w:t>
            </w:r>
            <w:r w:rsidRPr="001E2798">
              <w:rPr>
                <w:i/>
                <w:highlight w:val="yellow"/>
              </w:rPr>
              <w:t>The case of alphabetic characters is not significant</w:t>
            </w:r>
            <w:r w:rsidRPr="001E2798">
              <w:rPr>
                <w:i/>
              </w:rPr>
              <w:t>. Identifiers are not terminated by a length byte of zero.</w:t>
            </w:r>
          </w:p>
          <w:p w14:paraId="120E2231" w14:textId="0FA8580C" w:rsidR="001E2798" w:rsidRDefault="001E2798" w:rsidP="005636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C2E85FE" w:rsidR="00563678" w:rsidRPr="000A29BF" w:rsidRDefault="003F2E33" w:rsidP="001E2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explicitly indicate that the FQDN shall be </w:t>
            </w:r>
            <w:r>
              <w:t>case-insensitive.</w:t>
            </w:r>
          </w:p>
        </w:tc>
      </w:tr>
      <w:tr w:rsidR="005636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89D9A8" w:rsidR="00563678" w:rsidRPr="0085386E" w:rsidRDefault="00563678" w:rsidP="003F2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Indicate clearly in the description of "</w:t>
            </w:r>
            <w:r w:rsidR="003F2E33">
              <w:rPr>
                <w:noProof/>
                <w:lang w:val="en-US"/>
              </w:rPr>
              <w:t>Fqdn</w:t>
            </w:r>
            <w:r>
              <w:rPr>
                <w:noProof/>
                <w:lang w:val="en-US"/>
              </w:rPr>
              <w:t>"</w:t>
            </w:r>
            <w:r w:rsidR="006816C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data type that it shall be handled as case-insensitive strings.</w:t>
            </w:r>
          </w:p>
        </w:tc>
      </w:tr>
      <w:tr w:rsidR="005636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557F8" w:rsidR="00563678" w:rsidRPr="0085386E" w:rsidRDefault="003F2E33" w:rsidP="003F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definition may lead to different implementations</w:t>
            </w:r>
            <w:r w:rsidR="0056367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FC1B9" w:rsidR="001E41F3" w:rsidRDefault="00166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4F5095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D99D87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This contribution does not change the OpenAP</w:t>
            </w:r>
            <w:r w:rsidR="00FC04EC">
              <w:rPr>
                <w:noProof/>
              </w:rPr>
              <w:t>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4D82F9FB" w14:textId="77777777" w:rsidR="003F2E33" w:rsidRPr="001D2CEF" w:rsidRDefault="003F2E33" w:rsidP="003F2E33">
      <w:pPr>
        <w:pStyle w:val="3"/>
      </w:pPr>
      <w:bookmarkStart w:id="1" w:name="_Toc24925773"/>
      <w:bookmarkStart w:id="2" w:name="_Toc24925951"/>
      <w:bookmarkStart w:id="3" w:name="_Toc24926127"/>
      <w:bookmarkStart w:id="4" w:name="_Toc33963980"/>
      <w:bookmarkStart w:id="5" w:name="_Toc33980736"/>
      <w:bookmarkStart w:id="6" w:name="_Toc36462536"/>
      <w:bookmarkStart w:id="7" w:name="_Toc36462732"/>
      <w:bookmarkStart w:id="8" w:name="_Toc43025971"/>
      <w:bookmarkStart w:id="9" w:name="_Toc49763505"/>
      <w:bookmarkStart w:id="10" w:name="_Toc56754201"/>
      <w:bookmarkStart w:id="11" w:name="_Toc88742967"/>
      <w:bookmarkStart w:id="12" w:name="_Toc101253876"/>
      <w:bookmarkStart w:id="13" w:name="_Toc101254315"/>
      <w:bookmarkStart w:id="14" w:name="_Toc104112027"/>
      <w:bookmarkStart w:id="15" w:name="_Toc104192204"/>
      <w:bookmarkStart w:id="16" w:name="_Toc104192764"/>
      <w:bookmarkStart w:id="17" w:name="_Toc133336139"/>
      <w:bookmarkStart w:id="18" w:name="_Toc143984626"/>
      <w:bookmarkStart w:id="19" w:name="_Toc144147402"/>
      <w:bookmarkStart w:id="20" w:name="_Toc153885196"/>
      <w:r w:rsidRPr="001D2CEF">
        <w:t>5.2.2</w:t>
      </w:r>
      <w:r w:rsidRPr="001D2CEF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4BCF76A" w14:textId="77777777" w:rsidR="003F2E33" w:rsidRPr="001D2CEF" w:rsidRDefault="003F2E33" w:rsidP="003F2E33">
      <w:r w:rsidRPr="001D2CEF">
        <w:t>This clause specifies common simple data types.</w:t>
      </w:r>
    </w:p>
    <w:p w14:paraId="506C6031" w14:textId="77777777" w:rsidR="003F2E33" w:rsidRPr="001D2CEF" w:rsidRDefault="003F2E33" w:rsidP="003F2E33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3F2E33" w:rsidRPr="001D2CEF" w14:paraId="5C629856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32AF7" w14:textId="77777777" w:rsidR="003F2E33" w:rsidRPr="001D2CEF" w:rsidRDefault="003F2E33" w:rsidP="00623B7C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4268A" w14:textId="77777777" w:rsidR="003F2E33" w:rsidRPr="001D2CEF" w:rsidRDefault="003F2E33" w:rsidP="00623B7C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749AF" w14:textId="77777777" w:rsidR="003F2E33" w:rsidRPr="001D2CEF" w:rsidRDefault="003F2E33" w:rsidP="00623B7C">
            <w:pPr>
              <w:pStyle w:val="TAH"/>
            </w:pPr>
            <w:r w:rsidRPr="001D2CEF">
              <w:t>Description</w:t>
            </w:r>
          </w:p>
        </w:tc>
      </w:tr>
      <w:tr w:rsidR="003F2E33" w:rsidRPr="001D2CEF" w14:paraId="63C48BDE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0C4F" w14:textId="77777777" w:rsidR="003F2E33" w:rsidRPr="001D2CEF" w:rsidRDefault="003F2E33" w:rsidP="00623B7C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1037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3EB578" w14:textId="77777777" w:rsidR="003F2E33" w:rsidRPr="001D2CEF" w:rsidRDefault="003F2E33" w:rsidP="00623B7C">
            <w:pPr>
              <w:pStyle w:val="TAL"/>
            </w:pPr>
            <w:r w:rsidRPr="001D2CEF">
              <w:t xml:space="preserve">String with format "binary"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3F2E33" w:rsidRPr="001D2CEF" w14:paraId="7323295D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A43C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4A71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FFB72E" w14:textId="77777777" w:rsidR="003F2E33" w:rsidRPr="001D2CEF" w:rsidRDefault="003F2E33" w:rsidP="00623B7C">
            <w:pPr>
              <w:pStyle w:val="TAL"/>
            </w:pPr>
            <w:r w:rsidRPr="001D2CEF">
              <w:t xml:space="preserve">This data type is defined in the same way as the "Binary"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413521E4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6C3D5" w14:textId="77777777" w:rsidR="003F2E33" w:rsidRPr="001D2CEF" w:rsidRDefault="003F2E33" w:rsidP="00623B7C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7D58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AC974C" w14:textId="77777777" w:rsidR="003F2E33" w:rsidRPr="001D2CEF" w:rsidRDefault="003F2E33" w:rsidP="00623B7C">
            <w:pPr>
              <w:pStyle w:val="TAL"/>
            </w:pPr>
            <w:r w:rsidRPr="001D2CEF">
              <w:t xml:space="preserve">String with format "byte"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[3], </w:t>
            </w:r>
            <w:proofErr w:type="spellStart"/>
            <w:r w:rsidRPr="001D2CEF">
              <w:t>i.e</w:t>
            </w:r>
            <w:proofErr w:type="spellEnd"/>
            <w:r w:rsidRPr="001D2CEF">
              <w:t>, base64-encoded characters,</w:t>
            </w:r>
          </w:p>
        </w:tc>
      </w:tr>
      <w:tr w:rsidR="003F2E33" w:rsidRPr="001D2CEF" w14:paraId="0C8D8A3B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1F528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C463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A90765" w14:textId="77777777" w:rsidR="003F2E33" w:rsidRPr="001D2CEF" w:rsidRDefault="003F2E33" w:rsidP="00623B7C">
            <w:pPr>
              <w:pStyle w:val="TAL"/>
            </w:pPr>
            <w:r w:rsidRPr="001D2CEF">
              <w:t xml:space="preserve">This data type is defined in the same way as the "Bytes"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3505F604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CB96D" w14:textId="77777777" w:rsidR="003F2E33" w:rsidRPr="001D2CEF" w:rsidRDefault="003F2E33" w:rsidP="00623B7C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242B7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A6688F" w14:textId="77777777" w:rsidR="003F2E33" w:rsidRPr="001D2CEF" w:rsidRDefault="003F2E33" w:rsidP="00623B7C">
            <w:pPr>
              <w:pStyle w:val="TAL"/>
            </w:pPr>
            <w:r w:rsidRPr="001D2CEF">
              <w:t xml:space="preserve">String with format "date"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3F2E33" w:rsidRPr="001D2CEF" w14:paraId="40C011AD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B68B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6CA15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9394CC" w14:textId="77777777" w:rsidR="003F2E33" w:rsidRPr="001D2CEF" w:rsidRDefault="003F2E33" w:rsidP="00623B7C">
            <w:pPr>
              <w:pStyle w:val="TAL"/>
            </w:pPr>
            <w:r w:rsidRPr="001D2CEF">
              <w:t xml:space="preserve">This data type is defined in the same way as the "Date"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1A925803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30333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E7DD8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3E716D" w14:textId="77777777" w:rsidR="003F2E33" w:rsidRPr="001D2CEF" w:rsidRDefault="003F2E33" w:rsidP="00623B7C">
            <w:pPr>
              <w:pStyle w:val="TAL"/>
            </w:pPr>
            <w:r w:rsidRPr="001D2CEF">
              <w:t xml:space="preserve">String with format "date-time"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3F2E33" w:rsidRPr="001D2CEF" w14:paraId="78905DF1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736D7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C871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899E72" w14:textId="77777777" w:rsidR="003F2E33" w:rsidRPr="001D2CEF" w:rsidRDefault="003F2E33" w:rsidP="00623B7C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DateTime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41B38FBC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0E148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F7560" w14:textId="77777777" w:rsidR="003F2E33" w:rsidRPr="001D2CEF" w:rsidRDefault="003F2E33" w:rsidP="00623B7C">
            <w:pPr>
              <w:pStyle w:val="TAL"/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C6C522" w14:textId="77777777" w:rsidR="003F2E33" w:rsidRPr="001D2CEF" w:rsidRDefault="003F2E33" w:rsidP="00623B7C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</w:t>
            </w:r>
            <w:r>
              <w:rPr>
                <w:lang w:eastAsia="zh-CN"/>
              </w:rPr>
              <w:t xml:space="preserve"> (FQDN)</w:t>
            </w:r>
            <w:r w:rsidRPr="001D2CEF">
              <w:rPr>
                <w:lang w:eastAsia="zh-CN"/>
              </w:rPr>
              <w:t>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5E857A59" w14:textId="77777777" w:rsidR="003F2E33" w:rsidRPr="001D2CEF" w:rsidRDefault="003F2E33" w:rsidP="00623B7C">
            <w:pPr>
              <w:pStyle w:val="TAL"/>
            </w:pPr>
            <w:proofErr w:type="spellStart"/>
            <w:r w:rsidRPr="00840FCA">
              <w:rPr>
                <w:lang w:val="en-US"/>
              </w:rPr>
              <w:t>DiameterIdentity</w:t>
            </w:r>
            <w:proofErr w:type="spellEnd"/>
            <w:r w:rsidRPr="00840FCA">
              <w:rPr>
                <w:lang w:val="en-US"/>
              </w:rPr>
              <w:t xml:space="preserve"> is defined as a simple data type because </w:t>
            </w:r>
            <w:proofErr w:type="spellStart"/>
            <w:r w:rsidRPr="00840FCA">
              <w:rPr>
                <w:lang w:val="en-US"/>
              </w:rPr>
              <w:t>Fqdn</w:t>
            </w:r>
            <w:proofErr w:type="spellEnd"/>
            <w:r w:rsidRPr="00840FCA">
              <w:rPr>
                <w:lang w:val="en-US"/>
              </w:rPr>
              <w:t xml:space="preserve"> is also a simple data type (string)</w:t>
            </w:r>
            <w:r>
              <w:rPr>
                <w:lang w:val="en-US"/>
              </w:rPr>
              <w:t>.</w:t>
            </w:r>
          </w:p>
        </w:tc>
      </w:tr>
      <w:tr w:rsidR="003F2E33" w:rsidRPr="001D2CEF" w14:paraId="5A5915CE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DEC40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D1BA1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FqdnRm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99DB2A" w14:textId="77777777" w:rsidR="003F2E33" w:rsidRDefault="003F2E33" w:rsidP="00623B7C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  <w:p w14:paraId="28798E69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proofErr w:type="spellStart"/>
            <w:r w:rsidRPr="00840FCA">
              <w:rPr>
                <w:lang w:val="en-US"/>
              </w:rPr>
              <w:t>DiameterIdentity</w:t>
            </w:r>
            <w:r>
              <w:rPr>
                <w:lang w:val="en-US"/>
              </w:rPr>
              <w:t>Rm</w:t>
            </w:r>
            <w:proofErr w:type="spellEnd"/>
            <w:r w:rsidRPr="00840FCA">
              <w:rPr>
                <w:lang w:val="en-US"/>
              </w:rPr>
              <w:t xml:space="preserve"> is defined as a simple data type because </w:t>
            </w:r>
            <w:proofErr w:type="spellStart"/>
            <w:r w:rsidRPr="00840FCA">
              <w:rPr>
                <w:lang w:val="en-US"/>
              </w:rPr>
              <w:t>Fqdn</w:t>
            </w:r>
            <w:r>
              <w:rPr>
                <w:lang w:val="en-US"/>
              </w:rPr>
              <w:t>Rm</w:t>
            </w:r>
            <w:proofErr w:type="spellEnd"/>
            <w:r w:rsidRPr="00840FCA">
              <w:rPr>
                <w:lang w:val="en-US"/>
              </w:rPr>
              <w:t xml:space="preserve"> is also a simple data type (</w:t>
            </w:r>
            <w:r>
              <w:rPr>
                <w:lang w:val="en-US"/>
              </w:rPr>
              <w:t xml:space="preserve">either a </w:t>
            </w:r>
            <w:r w:rsidRPr="00840FCA">
              <w:rPr>
                <w:lang w:val="en-US"/>
              </w:rPr>
              <w:t>string</w:t>
            </w:r>
            <w:r>
              <w:rPr>
                <w:lang w:val="en-US"/>
              </w:rPr>
              <w:t xml:space="preserve"> or null</w:t>
            </w:r>
            <w:r w:rsidRPr="00840FCA">
              <w:rPr>
                <w:lang w:val="en-US"/>
              </w:rPr>
              <w:t>)</w:t>
            </w:r>
            <w:r>
              <w:rPr>
                <w:lang w:val="en-US"/>
              </w:rPr>
              <w:t>.</w:t>
            </w:r>
          </w:p>
        </w:tc>
      </w:tr>
      <w:tr w:rsidR="003F2E33" w:rsidRPr="001D2CEF" w14:paraId="375A9636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5A80" w14:textId="77777777" w:rsidR="003F2E33" w:rsidRPr="001D2CEF" w:rsidRDefault="003F2E33" w:rsidP="00623B7C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AB219" w14:textId="77777777" w:rsidR="003F2E33" w:rsidRPr="001D2CEF" w:rsidRDefault="003F2E33" w:rsidP="00623B7C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BF3B82" w14:textId="77777777" w:rsidR="003F2E33" w:rsidRPr="001D2CEF" w:rsidRDefault="003F2E33" w:rsidP="00623B7C">
            <w:pPr>
              <w:pStyle w:val="TAL"/>
            </w:pPr>
            <w:r w:rsidRPr="001D2CEF">
              <w:t xml:space="preserve">Number with format "double"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3F2E33" w:rsidRPr="001D2CEF" w14:paraId="206E59C1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160FF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2E623" w14:textId="77777777" w:rsidR="003F2E33" w:rsidRPr="001D2CEF" w:rsidRDefault="003F2E33" w:rsidP="00623B7C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B39BD7" w14:textId="77777777" w:rsidR="003F2E33" w:rsidRPr="001D2CEF" w:rsidRDefault="003F2E33" w:rsidP="00623B7C">
            <w:pPr>
              <w:pStyle w:val="TAL"/>
            </w:pPr>
            <w:r w:rsidRPr="001D2CEF">
              <w:t xml:space="preserve">This data type is defined in the same way as the "Double"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4E620ED8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0200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79F60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EA1CDD" w14:textId="77777777" w:rsidR="003F2E33" w:rsidRPr="001D2CEF" w:rsidRDefault="003F2E33" w:rsidP="00623B7C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a period of time in units of seconds. </w:t>
            </w:r>
          </w:p>
        </w:tc>
      </w:tr>
      <w:tr w:rsidR="003F2E33" w:rsidRPr="001D2CEF" w14:paraId="548DC007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05607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1110E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07F6A4" w14:textId="77777777" w:rsidR="003F2E33" w:rsidRPr="001D2CEF" w:rsidRDefault="003F2E33" w:rsidP="00623B7C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DurationSec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704F8DF7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CAD33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D6381" w14:textId="77777777" w:rsidR="003F2E33" w:rsidRPr="001D2CEF" w:rsidRDefault="003F2E33" w:rsidP="00623B7C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BF2DDE" w14:textId="77777777" w:rsidR="003F2E33" w:rsidRPr="001D2CEF" w:rsidRDefault="003F2E33" w:rsidP="00623B7C">
            <w:pPr>
              <w:pStyle w:val="TAL"/>
            </w:pPr>
            <w:r w:rsidRPr="001D2CEF">
              <w:t xml:space="preserve">Number with format "float"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3F2E33" w:rsidRPr="001D2CEF" w14:paraId="6677438A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215C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A9E2B" w14:textId="77777777" w:rsidR="003F2E33" w:rsidRPr="001D2CEF" w:rsidRDefault="003F2E33" w:rsidP="00623B7C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D27FA2" w14:textId="77777777" w:rsidR="003F2E33" w:rsidRPr="001D2CEF" w:rsidRDefault="003F2E33" w:rsidP="00623B7C">
            <w:pPr>
              <w:pStyle w:val="TAL"/>
            </w:pPr>
            <w:r w:rsidRPr="001D2CEF">
              <w:t xml:space="preserve">This data type is defined in the same way as the "Float"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2820AD75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FAB3" w14:textId="77777777" w:rsidR="003F2E33" w:rsidRPr="001D2CEF" w:rsidRDefault="003F2E33" w:rsidP="00623B7C">
            <w:pPr>
              <w:pStyle w:val="TAL"/>
            </w:pPr>
            <w:r w:rsidRPr="001D2CEF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C5847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C37EEB" w14:textId="77777777" w:rsidR="003F2E33" w:rsidRDefault="003F2E33" w:rsidP="00623B7C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15E90991" w14:textId="77777777" w:rsidR="003F2E33" w:rsidRPr="001D2CEF" w:rsidRDefault="003F2E33" w:rsidP="00623B7C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3F2E33" w:rsidRPr="001D2CEF" w14:paraId="33BB527F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3AAC" w14:textId="77777777" w:rsidR="003F2E33" w:rsidRPr="001D2CEF" w:rsidRDefault="003F2E33" w:rsidP="00623B7C">
            <w:pPr>
              <w:pStyle w:val="TAL"/>
            </w:pPr>
            <w:r w:rsidRPr="001D2CEF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691CE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4463F4" w14:textId="77777777" w:rsidR="003F2E33" w:rsidRPr="001D2CEF" w:rsidRDefault="003F2E33" w:rsidP="00623B7C">
            <w:pPr>
              <w:pStyle w:val="TAL"/>
            </w:pPr>
            <w:r w:rsidRPr="001D2CEF">
              <w:t xml:space="preserve">This data type is defined in the same way as the "Uint16"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07BF1F52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89739" w14:textId="77777777" w:rsidR="003F2E33" w:rsidRPr="001D2CEF" w:rsidRDefault="003F2E33" w:rsidP="00623B7C">
            <w:pPr>
              <w:pStyle w:val="TAL"/>
            </w:pPr>
            <w:r w:rsidRPr="001D2CEF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E2B51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C09273" w14:textId="77777777" w:rsidR="003F2E33" w:rsidRPr="001D2CEF" w:rsidRDefault="003F2E33" w:rsidP="00623B7C">
            <w:pPr>
              <w:pStyle w:val="TAL"/>
            </w:pPr>
            <w:r w:rsidRPr="001D2CEF">
              <w:t xml:space="preserve">Integer with format "int32"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3F2E33" w:rsidRPr="001D2CEF" w14:paraId="51525337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14296" w14:textId="77777777" w:rsidR="003F2E33" w:rsidRPr="001D2CEF" w:rsidRDefault="003F2E33" w:rsidP="00623B7C">
            <w:pPr>
              <w:pStyle w:val="TAL"/>
            </w:pPr>
            <w:r w:rsidRPr="001D2CEF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45E5D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A508E0" w14:textId="77777777" w:rsidR="003F2E33" w:rsidRPr="001D2CEF" w:rsidRDefault="003F2E33" w:rsidP="00623B7C">
            <w:pPr>
              <w:pStyle w:val="TAL"/>
            </w:pPr>
            <w:r w:rsidRPr="001D2CEF">
              <w:t xml:space="preserve">This data type is defined in the same way as the "Int32"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4E655F99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36A7" w14:textId="77777777" w:rsidR="003F2E33" w:rsidRPr="001D2CEF" w:rsidRDefault="003F2E33" w:rsidP="00623B7C">
            <w:pPr>
              <w:pStyle w:val="TAL"/>
            </w:pPr>
            <w:r w:rsidRPr="001D2CEF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07E0F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20D3AC" w14:textId="77777777" w:rsidR="003F2E33" w:rsidRPr="001D2CEF" w:rsidRDefault="003F2E33" w:rsidP="00623B7C">
            <w:pPr>
              <w:pStyle w:val="TAL"/>
            </w:pPr>
            <w:r w:rsidRPr="001D2CEF">
              <w:t xml:space="preserve">Integer with format "int64"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3F2E33" w:rsidRPr="001D2CEF" w14:paraId="20268204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162ED" w14:textId="77777777" w:rsidR="003F2E33" w:rsidRPr="001D2CEF" w:rsidRDefault="003F2E33" w:rsidP="00623B7C">
            <w:pPr>
              <w:pStyle w:val="TAL"/>
            </w:pPr>
            <w:r w:rsidRPr="001D2CEF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D89F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DEF9EB" w14:textId="77777777" w:rsidR="003F2E33" w:rsidRPr="001D2CEF" w:rsidRDefault="003F2E33" w:rsidP="00623B7C">
            <w:pPr>
              <w:pStyle w:val="TAL"/>
            </w:pPr>
            <w:r w:rsidRPr="001D2CEF">
              <w:t xml:space="preserve">This data type is defined in the same way as the "Int64"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06126976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69E89" w14:textId="77777777" w:rsidR="003F2E33" w:rsidRPr="001D2CEF" w:rsidRDefault="003F2E33" w:rsidP="00623B7C">
            <w:pPr>
              <w:pStyle w:val="TAL"/>
            </w:pPr>
            <w:r w:rsidRPr="001D2CEF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CA166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987F4C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</w:t>
            </w:r>
            <w:proofErr w:type="gramStart"/>
            <w:r w:rsidRPr="001D2CEF">
              <w:rPr>
                <w:lang w:eastAsia="zh-CN"/>
              </w:rPr>
              <w:t>a</w:t>
            </w:r>
            <w:proofErr w:type="gramEnd"/>
            <w:r w:rsidRPr="001D2CEF">
              <w:rPr>
                <w:lang w:eastAsia="zh-CN"/>
              </w:rPr>
              <w:t xml:space="preserve"> IPv4 address formatted in the "dotted decimal" notation as defined in IETF RFC 1166 [4].</w:t>
            </w:r>
          </w:p>
          <w:p w14:paraId="5E588C7C" w14:textId="77777777" w:rsidR="003F2E33" w:rsidRPr="001D2CEF" w:rsidRDefault="003F2E33" w:rsidP="00623B7C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^(</w:t>
            </w:r>
            <w:proofErr w:type="gramEnd"/>
            <w:r w:rsidRPr="001D2CEF">
              <w:t>([0-9]|[1-9][0-9]|1[0-9][0-9]|2[0-4][0-9]|25[0-5])\.){3}([0-9]|[1-9][0-9]|1[0-9][0-9]|2[0-4][0-9]|25[0-5])$'</w:t>
            </w:r>
          </w:p>
        </w:tc>
      </w:tr>
      <w:tr w:rsidR="003F2E33" w:rsidRPr="001D2CEF" w14:paraId="179C0593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48360" w14:textId="77777777" w:rsidR="003F2E33" w:rsidRPr="001D2CEF" w:rsidRDefault="003F2E33" w:rsidP="00623B7C">
            <w:pPr>
              <w:pStyle w:val="TAL"/>
            </w:pPr>
            <w:r w:rsidRPr="001D2CEF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B37F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C2DCC3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"Ipv4Addr"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14D28F90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9EFC" w14:textId="77777777" w:rsidR="003F2E33" w:rsidRPr="001D2CEF" w:rsidRDefault="003F2E33" w:rsidP="00623B7C">
            <w:pPr>
              <w:pStyle w:val="TAL"/>
            </w:pPr>
            <w:r w:rsidRPr="001D2CEF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076F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07F7A7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</w:t>
            </w:r>
            <w:proofErr w:type="gramStart"/>
            <w:r w:rsidRPr="001D2CEF">
              <w:rPr>
                <w:lang w:eastAsia="zh-CN"/>
              </w:rPr>
              <w:t>a</w:t>
            </w:r>
            <w:proofErr w:type="gramEnd"/>
            <w:r w:rsidRPr="001D2CEF">
              <w:rPr>
                <w:lang w:eastAsia="zh-CN"/>
              </w:rPr>
              <w:t xml:space="preserve"> IPv4 address mask formatted in the "dotted decimal" notation as defined in IETF RFC 1166 [4].</w:t>
            </w:r>
          </w:p>
          <w:p w14:paraId="08B4A2B4" w14:textId="77777777" w:rsidR="003F2E33" w:rsidRPr="001D2CEF" w:rsidRDefault="003F2E33" w:rsidP="00623B7C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3F2E33" w:rsidRPr="001D2CEF" w14:paraId="701C329D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A3551" w14:textId="77777777" w:rsidR="003F2E33" w:rsidRPr="001D2CEF" w:rsidRDefault="003F2E33" w:rsidP="00623B7C">
            <w:pPr>
              <w:pStyle w:val="TAL"/>
            </w:pPr>
            <w:r w:rsidRPr="001D2CEF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C5280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35A588" w14:textId="77777777" w:rsidR="003F2E33" w:rsidRPr="001D2CEF" w:rsidRDefault="003F2E33" w:rsidP="00623B7C">
            <w:pPr>
              <w:pStyle w:val="TAL"/>
            </w:pPr>
            <w:r w:rsidRPr="001D2CEF">
              <w:t xml:space="preserve">This data type is defined in the same way as the "Ipv4AddrMask"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2901ED05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9392" w14:textId="77777777" w:rsidR="003F2E33" w:rsidRPr="001D2CEF" w:rsidRDefault="003F2E33" w:rsidP="00623B7C">
            <w:pPr>
              <w:pStyle w:val="TAL"/>
            </w:pPr>
            <w:r w:rsidRPr="001D2CEF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FF620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91D1F1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2E2FB363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</w:t>
            </w:r>
            <w:proofErr w:type="gramStart"/>
            <w:r w:rsidRPr="001D2CEF">
              <w:rPr>
                <w:lang w:eastAsia="zh-CN"/>
              </w:rPr>
              <w:t>0?|</w:t>
            </w:r>
            <w:proofErr w:type="gramEnd"/>
            <w:r w:rsidRPr="001D2CEF">
              <w:rPr>
                <w:lang w:eastAsia="zh-CN"/>
              </w:rPr>
              <w:t>([1-9a-f][0-9a-f]{0,3}))):)((0?|([1-9a-f][0-9a-f]{0,3})):){0,6}(:|(0?|([1-9a-f][0-9a-f]{0,3})))$'</w:t>
            </w:r>
          </w:p>
          <w:p w14:paraId="7701B693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17C62EE6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(([^:]+:){7}([^:]+))|((([^:]+:)*[^:]+)?::(([^:]+:)*[^:]+)?))$'</w:t>
            </w:r>
          </w:p>
        </w:tc>
      </w:tr>
      <w:tr w:rsidR="003F2E33" w:rsidRPr="001D2CEF" w14:paraId="65EDD944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ACE3" w14:textId="77777777" w:rsidR="003F2E33" w:rsidRPr="001D2CEF" w:rsidRDefault="003F2E33" w:rsidP="00623B7C">
            <w:pPr>
              <w:pStyle w:val="TAL"/>
            </w:pPr>
            <w:r w:rsidRPr="001D2CEF">
              <w:lastRenderedPageBreak/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B52A9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4F0134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"Ipv6Addr"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2CC6E7DA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4FA70" w14:textId="77777777" w:rsidR="003F2E33" w:rsidRPr="001D2CEF" w:rsidRDefault="003F2E33" w:rsidP="00623B7C">
            <w:pPr>
              <w:pStyle w:val="TAL"/>
            </w:pPr>
            <w:r w:rsidRPr="001D2CEF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89ABD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552ED6" w14:textId="77777777" w:rsidR="003F2E33" w:rsidRPr="001D2CEF" w:rsidRDefault="003F2E33" w:rsidP="00623B7C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[5].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3BF289FB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62A42B8A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4F272BC4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(([^:]+:){7}([^:]+))|((([^:]+:)*[^:]+)?::(([^:]+:)*[^:]+)?))(\/.+)$'</w:t>
            </w:r>
          </w:p>
        </w:tc>
      </w:tr>
      <w:tr w:rsidR="003F2E33" w:rsidRPr="001D2CEF" w14:paraId="35089F8A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97461" w14:textId="77777777" w:rsidR="003F2E33" w:rsidRPr="001D2CEF" w:rsidRDefault="003F2E33" w:rsidP="00623B7C">
            <w:pPr>
              <w:pStyle w:val="TAL"/>
            </w:pPr>
            <w:r w:rsidRPr="001D2CEF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9371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CF2699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"Ipv6Prefix"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6D5EE25B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D3073" w14:textId="77777777" w:rsidR="003F2E33" w:rsidRPr="001D2CEF" w:rsidRDefault="003F2E33" w:rsidP="00623B7C">
            <w:pPr>
              <w:pStyle w:val="TAL"/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71EA" w14:textId="77777777" w:rsidR="003F2E33" w:rsidRPr="001D2CEF" w:rsidRDefault="003F2E33" w:rsidP="00623B7C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56D216" w14:textId="77777777" w:rsidR="003F2E33" w:rsidRPr="001D2CEF" w:rsidRDefault="003F2E33" w:rsidP="00623B7C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62C652AF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t>Pattern: '^([0-9a-fA-</w:t>
            </w:r>
            <w:proofErr w:type="gramStart"/>
            <w:r w:rsidRPr="001D2CEF">
              <w:t>F]{</w:t>
            </w:r>
            <w:proofErr w:type="gramEnd"/>
            <w:r w:rsidRPr="001D2CEF">
              <w:t>2})((-[0-9a-fA-F]{2}){5})$'</w:t>
            </w:r>
          </w:p>
        </w:tc>
      </w:tr>
      <w:tr w:rsidR="003F2E33" w:rsidRPr="001D2CEF" w14:paraId="1D971E8A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EB4A4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4F3E2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0D0C20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181B1BE0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51B9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0BE3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03C999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2859CD06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3F2E33" w:rsidRPr="001D2CEF" w14:paraId="2F749FE6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18CB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91B54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6A61D2" w14:textId="77777777" w:rsidR="003F2E33" w:rsidRDefault="003F2E33" w:rsidP="00623B7C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4B379C51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3F2E33" w:rsidRPr="001D2CEF" w14:paraId="3CA3B22A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178B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EF2EE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7A8094" w14:textId="77777777" w:rsidR="003F2E33" w:rsidRPr="001D2CEF" w:rsidRDefault="003F2E33" w:rsidP="00623B7C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24C27183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6CD99" w14:textId="77777777" w:rsidR="003F2E33" w:rsidRPr="001D2CEF" w:rsidRDefault="003F2E33" w:rsidP="00623B7C">
            <w:pPr>
              <w:pStyle w:val="TAL"/>
            </w:pPr>
            <w:r w:rsidRPr="001D2CEF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A4658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A956D8" w14:textId="77777777" w:rsidR="003F2E33" w:rsidRDefault="003F2E33" w:rsidP="00623B7C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6E754AC6" w14:textId="77777777" w:rsidR="003F2E33" w:rsidRPr="001D2CEF" w:rsidRDefault="003F2E33" w:rsidP="00623B7C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3F2E33" w:rsidRPr="001D2CEF" w14:paraId="0EE4F7C8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97180" w14:textId="77777777" w:rsidR="003F2E33" w:rsidRPr="001D2CEF" w:rsidRDefault="003F2E33" w:rsidP="00623B7C">
            <w:pPr>
              <w:pStyle w:val="TAL"/>
            </w:pPr>
            <w:r w:rsidRPr="001D2CEF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41D34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714EB3" w14:textId="77777777" w:rsidR="003F2E33" w:rsidRPr="001D2CEF" w:rsidRDefault="003F2E33" w:rsidP="00623B7C">
            <w:pPr>
              <w:pStyle w:val="TAL"/>
            </w:pPr>
            <w:r w:rsidRPr="001D2CEF">
              <w:t>This data type is defined in the same way as the "U</w:t>
            </w:r>
            <w:r>
              <w:t>i</w:t>
            </w:r>
            <w:r w:rsidRPr="001D2CEF">
              <w:t xml:space="preserve">nt32"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4CF7C296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26377" w14:textId="77777777" w:rsidR="003F2E33" w:rsidRPr="001D2CEF" w:rsidRDefault="003F2E33" w:rsidP="00623B7C">
            <w:pPr>
              <w:pStyle w:val="TAL"/>
            </w:pPr>
            <w:r w:rsidRPr="001D2CEF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E7B5C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BF5BED" w14:textId="77777777" w:rsidR="003F2E33" w:rsidRDefault="003F2E33" w:rsidP="00623B7C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333680CB" w14:textId="77777777" w:rsidR="003F2E33" w:rsidRPr="001D2CEF" w:rsidRDefault="003F2E33" w:rsidP="00623B7C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3F2E33" w:rsidRPr="001D2CEF" w14:paraId="2BBA5167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0E256" w14:textId="77777777" w:rsidR="003F2E33" w:rsidRPr="001D2CEF" w:rsidRDefault="003F2E33" w:rsidP="00623B7C">
            <w:pPr>
              <w:pStyle w:val="TAL"/>
            </w:pPr>
            <w:r w:rsidRPr="001D2CEF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7E205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16BF6B" w14:textId="77777777" w:rsidR="003F2E33" w:rsidRPr="001D2CEF" w:rsidRDefault="003F2E33" w:rsidP="00623B7C">
            <w:pPr>
              <w:pStyle w:val="TAL"/>
            </w:pPr>
            <w:r w:rsidRPr="001D2CEF">
              <w:t xml:space="preserve">This data type is defined in the same way as the "Uint64"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5A04EBE6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1949E" w14:textId="77777777" w:rsidR="003F2E33" w:rsidRPr="001D2CEF" w:rsidRDefault="003F2E33" w:rsidP="00623B7C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F2DB6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C9A7CA" w14:textId="77777777" w:rsidR="003F2E33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providing an URI formatted according to IETF RFC 3986 [6]. </w:t>
            </w:r>
          </w:p>
          <w:p w14:paraId="7136AFD8" w14:textId="77777777" w:rsidR="003F2E33" w:rsidRPr="001D2CEF" w:rsidRDefault="003F2E33" w:rsidP="00623B7C">
            <w:pPr>
              <w:pStyle w:val="TAL"/>
            </w:pPr>
            <w:r>
              <w:t xml:space="preserve">If the URI fields intended to convey generic data (e.g., in the value part of a query parameter, or in the URI path segments) contain reserved characters, these reserved characters shall be percent-encoded as defined in clause 5.2.10.2 of </w:t>
            </w:r>
            <w:r>
              <w:rPr>
                <w:lang w:eastAsia="zh-CN"/>
              </w:rPr>
              <w:t>3GPP TS 29.500 [25].</w:t>
            </w:r>
          </w:p>
        </w:tc>
      </w:tr>
      <w:tr w:rsidR="003F2E33" w:rsidRPr="001D2CEF" w14:paraId="4F51A91D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CF45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E2F15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710821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"Uri"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1294F" w14:paraId="6907C0A6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902F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1BF7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5E91C0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represents the SUPI or GPSI.</w:t>
            </w:r>
          </w:p>
          <w:p w14:paraId="520A1D02" w14:textId="77777777" w:rsidR="003F2E33" w:rsidRPr="005A7EEF" w:rsidRDefault="003F2E33" w:rsidP="00623B7C">
            <w:pPr>
              <w:pStyle w:val="TAL"/>
              <w:rPr>
                <w:lang w:val="de-DE" w:eastAsia="zh-CN"/>
              </w:rPr>
            </w:pPr>
            <w:r w:rsidRPr="005A7EEF"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3F2E33" w:rsidRPr="001D2CEF" w14:paraId="311DCB36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81DC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0C1CC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F75FA9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VarUeId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69516D6B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A7EA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lastRenderedPageBreak/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B98EC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A65233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&gt;" optionally appended by "&lt;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&gt;", where:</w:t>
            </w:r>
          </w:p>
          <w:p w14:paraId="37AC5EC5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</w:p>
          <w:p w14:paraId="6ABC894D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 xml:space="preserve"> as defined in clause 5.6 of IETF RFC 3339 [10];</w:t>
            </w:r>
          </w:p>
          <w:p w14:paraId="5DEC31BA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</w:p>
          <w:p w14:paraId="493C95D8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 xml:space="preserve">&gt; shall represent the adjustment that has been made and shall be encoded as "+1" or "+2" for a </w:t>
            </w:r>
            <w:proofErr w:type="gramStart"/>
            <w:r w:rsidRPr="001D2CEF">
              <w:rPr>
                <w:lang w:eastAsia="zh-CN"/>
              </w:rPr>
              <w:t>+1 or +2 hours</w:t>
            </w:r>
            <w:proofErr w:type="gramEnd"/>
            <w:r w:rsidRPr="001D2CEF">
              <w:rPr>
                <w:lang w:eastAsia="zh-CN"/>
              </w:rPr>
              <w:t xml:space="preserve"> adjustment.</w:t>
            </w:r>
          </w:p>
          <w:p w14:paraId="344D612D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</w:p>
          <w:p w14:paraId="1795CFCB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Example: "-08:00+1" (for 8 hours behind UTC, </w:t>
            </w:r>
            <w:proofErr w:type="gramStart"/>
            <w:r w:rsidRPr="001D2CEF">
              <w:rPr>
                <w:lang w:eastAsia="zh-CN"/>
              </w:rPr>
              <w:t>+1 hour</w:t>
            </w:r>
            <w:proofErr w:type="gramEnd"/>
            <w:r w:rsidRPr="001D2CEF">
              <w:rPr>
                <w:lang w:eastAsia="zh-CN"/>
              </w:rPr>
              <w:t xml:space="preserve"> adjustment for Daylight Saving Time).</w:t>
            </w:r>
          </w:p>
        </w:tc>
      </w:tr>
      <w:tr w:rsidR="003F2E33" w:rsidRPr="001D2CEF" w14:paraId="757EC12D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976E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156F0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311852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TimeZone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3E60D4C6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5CED1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D7F5" w14:textId="77777777" w:rsidR="003F2E33" w:rsidRPr="001D2CEF" w:rsidRDefault="003F2E33" w:rsidP="00623B7C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B8960A" w14:textId="77777777" w:rsidR="003F2E33" w:rsidRPr="001D2CEF" w:rsidRDefault="003F2E33" w:rsidP="00623B7C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STN-SR </w:t>
            </w:r>
            <w:r w:rsidRPr="001D2CEF">
              <w:rPr>
                <w:rFonts w:hint="eastAsia"/>
                <w:lang w:val="en-US" w:eastAsia="zh-CN"/>
              </w:rPr>
              <w:t xml:space="preserve">as defined in clause 18.6 of </w:t>
            </w:r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3F2E33" w:rsidRPr="001D2CEF" w14:paraId="19179E34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F9349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22BD0" w14:textId="77777777" w:rsidR="003F2E33" w:rsidRPr="001D2CEF" w:rsidRDefault="003F2E33" w:rsidP="00623B7C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67B1AB" w14:textId="77777777" w:rsidR="003F2E33" w:rsidRPr="001D2CEF" w:rsidRDefault="003F2E33" w:rsidP="00623B7C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6661AD1B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CE365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C5D81" w14:textId="77777777" w:rsidR="003F2E33" w:rsidRPr="001D2CEF" w:rsidRDefault="003F2E33" w:rsidP="00623B7C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ABE019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ing</w:t>
            </w:r>
            <w:proofErr w:type="spellEnd"/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 xml:space="preserve">C-MSISDN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01C10ECE" w14:textId="77777777" w:rsidR="003F2E33" w:rsidRPr="001D2CEF" w:rsidRDefault="003F2E33" w:rsidP="00623B7C">
            <w:pPr>
              <w:pStyle w:val="TAL"/>
            </w:pPr>
            <w:r w:rsidRPr="001D2CEF">
              <w:t>Pattern: "</w:t>
            </w:r>
            <w:proofErr w:type="gramStart"/>
            <w:r w:rsidRPr="001D2CEF">
              <w:t>^[</w:t>
            </w:r>
            <w:proofErr w:type="gramEnd"/>
            <w:r w:rsidRPr="001D2CEF">
              <w:t>0-9]{5,15}$".</w:t>
            </w:r>
          </w:p>
        </w:tc>
      </w:tr>
      <w:tr w:rsidR="003F2E33" w:rsidRPr="001D2CEF" w14:paraId="196DBC10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CE76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F53B2" w14:textId="77777777" w:rsidR="003F2E33" w:rsidRPr="001D2CEF" w:rsidRDefault="003F2E33" w:rsidP="00623B7C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0A8A6F" w14:textId="77777777" w:rsidR="003F2E33" w:rsidRPr="001D2CEF" w:rsidRDefault="003F2E33" w:rsidP="00623B7C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3F2E33" w:rsidRPr="001D2CEF" w14:paraId="22FDA1B3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46F7B" w14:textId="77777777" w:rsidR="003F2E33" w:rsidRPr="001D2CEF" w:rsidRDefault="003F2E33" w:rsidP="00623B7C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587F7" w14:textId="77777777" w:rsidR="003F2E33" w:rsidRPr="001D2CEF" w:rsidRDefault="003F2E33" w:rsidP="00623B7C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FDF71B" w14:textId="77777777" w:rsidR="003F2E33" w:rsidRPr="001D2CEF" w:rsidRDefault="003F2E33" w:rsidP="00623B7C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3F2E33" w:rsidRPr="001D2CEF" w14:paraId="3ED5A944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1102A" w14:textId="77777777" w:rsidR="003F2E33" w:rsidRPr="001D2CEF" w:rsidRDefault="003F2E33" w:rsidP="00623B7C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607AE" w14:textId="77777777" w:rsidR="003F2E33" w:rsidRPr="001D2CEF" w:rsidRDefault="003F2E33" w:rsidP="00623B7C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A171C2" w14:textId="77777777" w:rsidR="003F2E33" w:rsidRPr="001D2CEF" w:rsidRDefault="003F2E33" w:rsidP="00623B7C">
            <w:pPr>
              <w:pStyle w:val="TAL"/>
            </w:pPr>
            <w:r w:rsidRPr="001D2CEF">
              <w:t>String with format "partial-time" or "full-time" as defined in clause 5.6 of IETF RFC 3339 [10].</w:t>
            </w:r>
          </w:p>
          <w:p w14:paraId="1195E743" w14:textId="77777777" w:rsidR="003F2E33" w:rsidRPr="001D2CEF" w:rsidRDefault="003F2E33" w:rsidP="00623B7C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  <w:tr w:rsidR="003F2E33" w:rsidRPr="001D2CEF" w14:paraId="72964BEE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B6AD3" w14:textId="77777777" w:rsidR="003F2E33" w:rsidRPr="001D2CEF" w:rsidRDefault="003F2E33" w:rsidP="00623B7C">
            <w:pPr>
              <w:pStyle w:val="TAL"/>
            </w:pPr>
            <w:proofErr w:type="spellStart"/>
            <w:r>
              <w:t>EmptyObject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E152" w14:textId="77777777" w:rsidR="003F2E33" w:rsidRPr="001D2CEF" w:rsidRDefault="003F2E33" w:rsidP="00623B7C">
            <w:pPr>
              <w:pStyle w:val="TAL"/>
            </w:pPr>
            <w:r>
              <w:t>object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49B0E7" w14:textId="77777777" w:rsidR="003F2E33" w:rsidRDefault="003F2E33" w:rsidP="00623B7C">
            <w:pPr>
              <w:pStyle w:val="TAL"/>
            </w:pPr>
            <w:r>
              <w:t xml:space="preserve">Empty JSON object: </w:t>
            </w:r>
            <w:proofErr w:type="gramStart"/>
            <w:r>
              <w:t>{ }</w:t>
            </w:r>
            <w:proofErr w:type="gramEnd"/>
          </w:p>
          <w:p w14:paraId="2614448B" w14:textId="77777777" w:rsidR="003F2E33" w:rsidRPr="001D2CEF" w:rsidRDefault="003F2E33" w:rsidP="00623B7C">
            <w:pPr>
              <w:pStyle w:val="TAL"/>
            </w:pPr>
            <w:r>
              <w:t>It is defined with the keyword: "</w:t>
            </w:r>
            <w:proofErr w:type="spellStart"/>
            <w:r>
              <w:t>additionalProperties</w:t>
            </w:r>
            <w:proofErr w:type="spellEnd"/>
            <w:r>
              <w:t>: false".</w:t>
            </w:r>
          </w:p>
        </w:tc>
      </w:tr>
      <w:tr w:rsidR="003F2E33" w:rsidRPr="001D2CEF" w14:paraId="41C67425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E3F9" w14:textId="77777777" w:rsidR="003F2E33" w:rsidRDefault="003F2E33" w:rsidP="00623B7C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57A56" w14:textId="77777777" w:rsidR="003F2E33" w:rsidRDefault="003F2E33" w:rsidP="00623B7C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82F587" w14:textId="77777777" w:rsidR="003F2E33" w:rsidRPr="00CF1C5A" w:rsidRDefault="003F2E33" w:rsidP="00623B7C">
            <w:pPr>
              <w:pStyle w:val="TAL"/>
            </w:pPr>
            <w:r w:rsidRPr="00CF1C5A">
              <w:t>Fully Qualified Domain Name</w:t>
            </w:r>
          </w:p>
          <w:p w14:paraId="5E123666" w14:textId="77777777" w:rsidR="003F2E33" w:rsidRPr="00EA4BD8" w:rsidRDefault="003F2E33" w:rsidP="00623B7C">
            <w:pPr>
              <w:pStyle w:val="TAL"/>
            </w:pPr>
          </w:p>
          <w:p w14:paraId="7BBDD8B8" w14:textId="77777777" w:rsidR="003F2E33" w:rsidRPr="003C791D" w:rsidRDefault="003F2E33" w:rsidP="00623B7C">
            <w:pPr>
              <w:pStyle w:val="TAL"/>
            </w:pPr>
            <w:r w:rsidRPr="003C791D">
              <w:t>Pattern: '^([0-9A-Za-</w:t>
            </w:r>
            <w:proofErr w:type="gramStart"/>
            <w:r w:rsidRPr="003C791D">
              <w:t>z](</w:t>
            </w:r>
            <w:proofErr w:type="gramEnd"/>
            <w:r w:rsidRPr="003C791D">
              <w:t>[-0-9A-Za-z]{0,61}[0-9A-Za-z])?\.)+[A-Za-z]{2,63}\.?$'</w:t>
            </w:r>
          </w:p>
          <w:p w14:paraId="3D2FF9BD" w14:textId="77777777" w:rsidR="003F2E33" w:rsidRPr="003C791D" w:rsidRDefault="003F2E33" w:rsidP="00623B7C">
            <w:pPr>
              <w:pStyle w:val="TAL"/>
            </w:pPr>
          </w:p>
          <w:p w14:paraId="748C9AE7" w14:textId="77777777" w:rsidR="003F2E33" w:rsidRPr="003C791D" w:rsidRDefault="003F2E33" w:rsidP="00623B7C">
            <w:pPr>
              <w:pStyle w:val="TAL"/>
            </w:pPr>
            <w:proofErr w:type="spellStart"/>
            <w:r w:rsidRPr="003C791D">
              <w:t>minLength</w:t>
            </w:r>
            <w:proofErr w:type="spellEnd"/>
            <w:r w:rsidRPr="003C791D">
              <w:t>: 4</w:t>
            </w:r>
          </w:p>
          <w:p w14:paraId="18793097" w14:textId="77777777" w:rsidR="003F2E33" w:rsidRDefault="003F2E33" w:rsidP="00623B7C">
            <w:pPr>
              <w:pStyle w:val="TAL"/>
              <w:rPr>
                <w:ins w:id="21" w:author="Huawei" w:date="2024-01-29T15:42:00Z"/>
              </w:rPr>
            </w:pPr>
            <w:proofErr w:type="spellStart"/>
            <w:r w:rsidRPr="003C791D">
              <w:t>maxLength</w:t>
            </w:r>
            <w:proofErr w:type="spellEnd"/>
            <w:r w:rsidRPr="003C791D">
              <w:t>: 253</w:t>
            </w:r>
          </w:p>
          <w:p w14:paraId="35A47B0D" w14:textId="77777777" w:rsidR="003F2E33" w:rsidRDefault="003F2E33" w:rsidP="00623B7C">
            <w:pPr>
              <w:pStyle w:val="TAL"/>
              <w:rPr>
                <w:ins w:id="22" w:author="Huawei" w:date="2024-01-29T15:43:00Z"/>
              </w:rPr>
            </w:pPr>
          </w:p>
          <w:p w14:paraId="511F888D" w14:textId="2349895C" w:rsidR="003F2E33" w:rsidRDefault="003F2E33" w:rsidP="00623B7C">
            <w:pPr>
              <w:pStyle w:val="TAL"/>
            </w:pPr>
            <w:ins w:id="23" w:author="Huawei" w:date="2024-01-29T15:43:00Z">
              <w:r>
                <w:t>As specified for FQDNs in 3GPP TS 23.003 [7], clause</w:t>
              </w:r>
            </w:ins>
            <w:ins w:id="24" w:author="Huawei" w:date="2024-02-17T20:47:00Z">
              <w:r w:rsidR="004F64F5">
                <w:t> </w:t>
              </w:r>
            </w:ins>
            <w:ins w:id="25" w:author="Huawei" w:date="2024-01-29T15:43:00Z">
              <w:r>
                <w:t xml:space="preserve">19.4.2.1, </w:t>
              </w:r>
            </w:ins>
            <w:ins w:id="26" w:author="Huawei" w:date="2024-01-29T15:44:00Z">
              <w:r>
                <w:t>FQDN</w:t>
              </w:r>
            </w:ins>
            <w:ins w:id="27" w:author="Huawei" w:date="2024-01-29T15:43:00Z">
              <w:r>
                <w:t>s shall be handled as case-insensitive strings.</w:t>
              </w:r>
            </w:ins>
          </w:p>
        </w:tc>
      </w:tr>
      <w:tr w:rsidR="003F2E33" w:rsidRPr="001D2CEF" w14:paraId="76694EC2" w14:textId="77777777" w:rsidTr="00623B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290FF" w14:textId="77777777" w:rsidR="003F2E33" w:rsidRDefault="003F2E33" w:rsidP="00623B7C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17381" w14:textId="77777777" w:rsidR="003F2E33" w:rsidRDefault="003F2E33" w:rsidP="00623B7C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991937" w14:textId="77777777" w:rsidR="003F2E33" w:rsidRPr="00D35811" w:rsidRDefault="003F2E33" w:rsidP="00623B7C">
            <w:pPr>
              <w:pStyle w:val="TAL"/>
            </w:pPr>
            <w:r w:rsidRPr="00EA4BD8">
              <w:t>This data type is defined in the s</w:t>
            </w:r>
            <w:r w:rsidRPr="00D35811">
              <w:t>ame way as the "</w:t>
            </w:r>
            <w:proofErr w:type="spellStart"/>
            <w:r w:rsidRPr="003C791D">
              <w:t>Fqdn</w:t>
            </w:r>
            <w:proofErr w:type="spellEnd"/>
            <w:r w:rsidRPr="00EA4BD8">
              <w:t>" data type, but it also allows the null value.</w:t>
            </w:r>
          </w:p>
        </w:tc>
      </w:tr>
    </w:tbl>
    <w:p w14:paraId="40FF6B60" w14:textId="77777777" w:rsidR="003F2E33" w:rsidRPr="001D2CEF" w:rsidRDefault="003F2E33" w:rsidP="003F2E33"/>
    <w:p w14:paraId="21C7284E" w14:textId="77777777" w:rsidR="003F2E33" w:rsidRPr="001D2CEF" w:rsidRDefault="003F2E33" w:rsidP="003F2E33">
      <w:pPr>
        <w:pStyle w:val="TH"/>
      </w:pPr>
      <w:r w:rsidRPr="001D2CEF">
        <w:t xml:space="preserve">Table 5.2.2-2: Reused </w:t>
      </w:r>
      <w:proofErr w:type="spellStart"/>
      <w:r w:rsidRPr="001D2CEF">
        <w:t>OpenAPI</w:t>
      </w:r>
      <w:proofErr w:type="spellEnd"/>
      <w:r w:rsidRPr="001D2CEF"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3F2E33" w:rsidRPr="001D2CEF" w14:paraId="22A16051" w14:textId="77777777" w:rsidTr="00623B7C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F76C" w14:textId="77777777" w:rsidR="003F2E33" w:rsidRPr="001D2CEF" w:rsidRDefault="003F2E33" w:rsidP="00623B7C">
            <w:pPr>
              <w:pStyle w:val="TAH"/>
            </w:pPr>
            <w:r w:rsidRPr="001D2CEF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DE830" w14:textId="77777777" w:rsidR="003F2E33" w:rsidRPr="001D2CEF" w:rsidRDefault="003F2E33" w:rsidP="00623B7C">
            <w:pPr>
              <w:pStyle w:val="TAH"/>
            </w:pPr>
            <w:r w:rsidRPr="001D2CEF">
              <w:t>Description</w:t>
            </w:r>
          </w:p>
        </w:tc>
      </w:tr>
      <w:tr w:rsidR="003F2E33" w:rsidRPr="001D2CEF" w14:paraId="300D4129" w14:textId="77777777" w:rsidTr="00623B7C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8C60A" w14:textId="77777777" w:rsidR="003F2E33" w:rsidRPr="001D2CEF" w:rsidRDefault="003F2E33" w:rsidP="00623B7C">
            <w:pPr>
              <w:pStyle w:val="TAL"/>
            </w:pPr>
            <w:proofErr w:type="spellStart"/>
            <w:r w:rsidRPr="001D2CEF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D23378" w14:textId="77777777" w:rsidR="003F2E33" w:rsidRPr="001D2CEF" w:rsidRDefault="003F2E33" w:rsidP="00623B7C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3F2E33" w:rsidRPr="001D2CEF" w14:paraId="69A1B7F5" w14:textId="77777777" w:rsidTr="00623B7C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8F13" w14:textId="77777777" w:rsidR="003F2E33" w:rsidRPr="001D2CEF" w:rsidRDefault="003F2E33" w:rsidP="00623B7C">
            <w:pPr>
              <w:pStyle w:val="TAL"/>
            </w:pPr>
            <w:r w:rsidRPr="001D2CEF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4282D3" w14:textId="77777777" w:rsidR="003F2E33" w:rsidRPr="001D2CEF" w:rsidRDefault="003F2E33" w:rsidP="00623B7C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3F2E33" w:rsidRPr="001D2CEF" w14:paraId="30650704" w14:textId="77777777" w:rsidTr="00623B7C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B3400" w14:textId="77777777" w:rsidR="003F2E33" w:rsidRPr="001D2CEF" w:rsidRDefault="003F2E33" w:rsidP="00623B7C">
            <w:pPr>
              <w:pStyle w:val="TAL"/>
            </w:pPr>
            <w:r w:rsidRPr="001D2CEF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A6E9D3" w14:textId="77777777" w:rsidR="003F2E33" w:rsidRPr="001D2CEF" w:rsidRDefault="003F2E33" w:rsidP="00623B7C">
            <w:pPr>
              <w:pStyle w:val="TAL"/>
              <w:rPr>
                <w:lang w:eastAsia="zh-CN"/>
              </w:rPr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3F2E33" w:rsidRPr="001D2CEF" w14:paraId="209D423C" w14:textId="77777777" w:rsidTr="00623B7C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E33F" w14:textId="77777777" w:rsidR="003F2E33" w:rsidRPr="001D2CEF" w:rsidRDefault="003F2E33" w:rsidP="00623B7C">
            <w:pPr>
              <w:pStyle w:val="TAL"/>
            </w:pPr>
            <w:r w:rsidRPr="001D2CEF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7CA39B" w14:textId="77777777" w:rsidR="003F2E33" w:rsidRPr="001D2CEF" w:rsidRDefault="003F2E33" w:rsidP="00623B7C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3F2E33" w:rsidRPr="001D2CEF" w14:paraId="0BCE1B37" w14:textId="77777777" w:rsidTr="00623B7C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2B1DE" w14:textId="77777777" w:rsidR="003F2E33" w:rsidRPr="001D2CEF" w:rsidRDefault="003F2E33" w:rsidP="00623B7C">
            <w:pPr>
              <w:pStyle w:val="TAL"/>
            </w:pPr>
            <w:r>
              <w:t>object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6E62B9" w14:textId="77777777" w:rsidR="003F2E33" w:rsidRPr="001D2CEF" w:rsidRDefault="003F2E33" w:rsidP="00623B7C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3F2E33" w:rsidRPr="001D2CEF" w14:paraId="4456ECA7" w14:textId="77777777" w:rsidTr="00623B7C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6D5CF" w14:textId="77777777" w:rsidR="003F2E33" w:rsidRPr="001D2CEF" w:rsidRDefault="003F2E33" w:rsidP="00623B7C">
            <w:pPr>
              <w:pStyle w:val="TAL"/>
            </w:pPr>
            <w:r>
              <w:t>array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755552" w14:textId="77777777" w:rsidR="003F2E33" w:rsidRPr="001D2CEF" w:rsidRDefault="003F2E33" w:rsidP="00623B7C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3F2E33" w:rsidRPr="001D2CEF" w14:paraId="7DACAF45" w14:textId="77777777" w:rsidTr="00623B7C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18F8B" w14:textId="77777777" w:rsidR="003F2E33" w:rsidRPr="001D2CEF" w:rsidRDefault="003F2E33" w:rsidP="00623B7C">
            <w:pPr>
              <w:pStyle w:val="TAN"/>
            </w:pPr>
            <w:r w:rsidRPr="001D2CEF">
              <w:t>NOTE</w:t>
            </w:r>
            <w:r w:rsidRPr="001D2CEF">
              <w:tab/>
              <w:t xml:space="preserve">Data types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 do not follow the </w:t>
            </w:r>
            <w:proofErr w:type="spellStart"/>
            <w:r w:rsidRPr="001D2CEF">
              <w:t>UpperCamel</w:t>
            </w:r>
            <w:proofErr w:type="spellEnd"/>
            <w:r w:rsidRPr="001D2CEF">
              <w:t xml:space="preserve"> convention for data types in 3GPP TS 29.501 [2]</w:t>
            </w:r>
          </w:p>
        </w:tc>
      </w:tr>
    </w:tbl>
    <w:p w14:paraId="64CCD9DC" w14:textId="77777777" w:rsidR="003F2E33" w:rsidRPr="001D2CEF" w:rsidRDefault="003F2E33" w:rsidP="003F2E33"/>
    <w:p w14:paraId="21CEA710" w14:textId="77777777" w:rsidR="003F2E33" w:rsidRPr="001D2CEF" w:rsidRDefault="003F2E33" w:rsidP="003F2E33">
      <w:pPr>
        <w:pStyle w:val="TH"/>
      </w:pPr>
      <w:r w:rsidRPr="001D2CEF">
        <w:lastRenderedPageBreak/>
        <w:t xml:space="preserve">Table 5.2.2-3: Meaning of a Hexadecimal Character in </w:t>
      </w:r>
      <w:proofErr w:type="spellStart"/>
      <w:r w:rsidRPr="001D2CEF">
        <w:rPr>
          <w:lang w:eastAsia="zh-CN"/>
        </w:rPr>
        <w:t>SupportedFeatures</w:t>
      </w:r>
      <w:proofErr w:type="spellEnd"/>
      <w:r w:rsidRPr="001D2CEF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3F2E33" w:rsidRPr="001D2CEF" w14:paraId="5421C20E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BD7FF" w14:textId="77777777" w:rsidR="003F2E33" w:rsidRPr="001D2CEF" w:rsidRDefault="003F2E33" w:rsidP="00623B7C">
            <w:pPr>
              <w:pStyle w:val="TAH"/>
            </w:pPr>
            <w:r w:rsidRPr="001D2CEF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CA1A8A" w14:textId="77777777" w:rsidR="003F2E33" w:rsidRPr="001D2CEF" w:rsidRDefault="003F2E33" w:rsidP="00623B7C">
            <w:pPr>
              <w:pStyle w:val="TAH"/>
            </w:pPr>
            <w:r w:rsidRPr="001D2CEF">
              <w:t>Feature n+3</w:t>
            </w:r>
            <w:r w:rsidRPr="001D2CEF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91639" w14:textId="77777777" w:rsidR="003F2E33" w:rsidRPr="001D2CEF" w:rsidRDefault="003F2E33" w:rsidP="00623B7C">
            <w:pPr>
              <w:pStyle w:val="TAH"/>
            </w:pPr>
            <w:r w:rsidRPr="001D2CEF">
              <w:t>Feature n+2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6465F" w14:textId="77777777" w:rsidR="003F2E33" w:rsidRPr="001D2CEF" w:rsidRDefault="003F2E33" w:rsidP="00623B7C">
            <w:pPr>
              <w:pStyle w:val="TAH"/>
            </w:pPr>
            <w:r w:rsidRPr="001D2CEF">
              <w:t>Feature n+1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69728" w14:textId="77777777" w:rsidR="003F2E33" w:rsidRPr="001D2CEF" w:rsidRDefault="003F2E33" w:rsidP="00623B7C">
            <w:pPr>
              <w:pStyle w:val="TAH"/>
            </w:pPr>
            <w:r w:rsidRPr="001D2CEF">
              <w:t>Feature n</w:t>
            </w:r>
            <w:r w:rsidRPr="001D2CEF">
              <w:br/>
              <w:t>supported</w:t>
            </w:r>
          </w:p>
        </w:tc>
      </w:tr>
      <w:tr w:rsidR="003F2E33" w:rsidRPr="001D2CEF" w14:paraId="6518DAF2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7BD6" w14:textId="77777777" w:rsidR="003F2E33" w:rsidRPr="001D2CEF" w:rsidRDefault="003F2E33" w:rsidP="00623B7C">
            <w:pPr>
              <w:pStyle w:val="TAC"/>
            </w:pPr>
            <w:r w:rsidRPr="001D2CEF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819808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B25C33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87DC94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26019D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</w:tr>
      <w:tr w:rsidR="003F2E33" w:rsidRPr="001D2CEF" w14:paraId="1EBD11F5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59F2" w14:textId="77777777" w:rsidR="003F2E33" w:rsidRPr="001D2CEF" w:rsidRDefault="003F2E33" w:rsidP="00623B7C">
            <w:pPr>
              <w:pStyle w:val="TAC"/>
            </w:pPr>
            <w:r w:rsidRPr="001D2CEF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4B5F33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8FE98B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FF2DF2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927C72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</w:tr>
      <w:tr w:rsidR="003F2E33" w:rsidRPr="001D2CEF" w14:paraId="3AC0D065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B719" w14:textId="77777777" w:rsidR="003F2E33" w:rsidRPr="001D2CEF" w:rsidRDefault="003F2E33" w:rsidP="00623B7C">
            <w:pPr>
              <w:pStyle w:val="TAC"/>
            </w:pPr>
            <w:r w:rsidRPr="001D2CEF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8B24C8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0ED94F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B37E92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0B7CD6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</w:tr>
      <w:tr w:rsidR="003F2E33" w:rsidRPr="001D2CEF" w14:paraId="1AD8B505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8471" w14:textId="77777777" w:rsidR="003F2E33" w:rsidRPr="001D2CEF" w:rsidRDefault="003F2E33" w:rsidP="00623B7C">
            <w:pPr>
              <w:pStyle w:val="TAC"/>
            </w:pPr>
            <w:r w:rsidRPr="001D2CEF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709D0C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459F78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03645B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2DE5E1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</w:tr>
      <w:tr w:rsidR="003F2E33" w:rsidRPr="001D2CEF" w14:paraId="6A4E6CBD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30D9" w14:textId="77777777" w:rsidR="003F2E33" w:rsidRPr="001D2CEF" w:rsidRDefault="003F2E33" w:rsidP="00623B7C">
            <w:pPr>
              <w:pStyle w:val="TAC"/>
            </w:pPr>
            <w:r w:rsidRPr="001D2CEF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4FB8DF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73F3CB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5C6FBE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3779F5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</w:tr>
      <w:tr w:rsidR="003F2E33" w:rsidRPr="001D2CEF" w14:paraId="734E2698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E8C77" w14:textId="77777777" w:rsidR="003F2E33" w:rsidRPr="001D2CEF" w:rsidRDefault="003F2E33" w:rsidP="00623B7C">
            <w:pPr>
              <w:pStyle w:val="TAC"/>
            </w:pPr>
            <w:r w:rsidRPr="001D2CEF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4F8A19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71A4E4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CFA76E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56F052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</w:tr>
      <w:tr w:rsidR="003F2E33" w:rsidRPr="001D2CEF" w14:paraId="63FABD82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B86E3" w14:textId="77777777" w:rsidR="003F2E33" w:rsidRPr="001D2CEF" w:rsidRDefault="003F2E33" w:rsidP="00623B7C">
            <w:pPr>
              <w:pStyle w:val="TAC"/>
            </w:pPr>
            <w:r w:rsidRPr="001D2CEF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E27B12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983BC2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392945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F0DA7C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</w:tr>
      <w:tr w:rsidR="003F2E33" w:rsidRPr="001D2CEF" w14:paraId="078D3129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51BBD" w14:textId="77777777" w:rsidR="003F2E33" w:rsidRPr="001D2CEF" w:rsidRDefault="003F2E33" w:rsidP="00623B7C">
            <w:pPr>
              <w:pStyle w:val="TAC"/>
            </w:pPr>
            <w:r w:rsidRPr="001D2CEF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45F0A2" w14:textId="77777777" w:rsidR="003F2E33" w:rsidRPr="001D2CEF" w:rsidRDefault="003F2E33" w:rsidP="00623B7C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2D61EE" w14:textId="77777777" w:rsidR="003F2E33" w:rsidRPr="001D2CEF" w:rsidRDefault="003F2E33" w:rsidP="00623B7C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128A3A" w14:textId="77777777" w:rsidR="003F2E33" w:rsidRPr="001D2CEF" w:rsidRDefault="003F2E33" w:rsidP="00623B7C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4DB7B3" w14:textId="77777777" w:rsidR="003F2E33" w:rsidRPr="001D2CEF" w:rsidRDefault="003F2E33" w:rsidP="00623B7C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</w:tr>
      <w:tr w:rsidR="003F2E33" w:rsidRPr="001D2CEF" w14:paraId="0C100CE1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3B15C" w14:textId="77777777" w:rsidR="003F2E33" w:rsidRPr="001D2CEF" w:rsidRDefault="003F2E33" w:rsidP="00623B7C">
            <w:pPr>
              <w:pStyle w:val="TAC"/>
            </w:pPr>
            <w:r w:rsidRPr="001D2CEF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D7EA7D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4BB5F9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90CEFA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61052B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</w:tr>
      <w:tr w:rsidR="003F2E33" w:rsidRPr="001D2CEF" w14:paraId="40FA6F96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AC770" w14:textId="77777777" w:rsidR="003F2E33" w:rsidRPr="001D2CEF" w:rsidRDefault="003F2E33" w:rsidP="00623B7C">
            <w:pPr>
              <w:pStyle w:val="TAC"/>
            </w:pPr>
            <w:r w:rsidRPr="001D2CEF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51FA44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FACFBA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000848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4A99C8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</w:tr>
      <w:tr w:rsidR="003F2E33" w:rsidRPr="001D2CEF" w14:paraId="5E1A6454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7B6D7" w14:textId="77777777" w:rsidR="003F2E33" w:rsidRPr="001D2CEF" w:rsidRDefault="003F2E33" w:rsidP="00623B7C">
            <w:pPr>
              <w:pStyle w:val="TAC"/>
            </w:pPr>
            <w:r w:rsidRPr="001D2CEF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4E3EC7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CB4EFA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A1C23B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A5437A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</w:tr>
      <w:tr w:rsidR="003F2E33" w:rsidRPr="001D2CEF" w14:paraId="549E824F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7CF85" w14:textId="77777777" w:rsidR="003F2E33" w:rsidRPr="001D2CEF" w:rsidRDefault="003F2E33" w:rsidP="00623B7C">
            <w:pPr>
              <w:pStyle w:val="TAC"/>
            </w:pPr>
            <w:r w:rsidRPr="001D2CEF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30F576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458909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A6D796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A993F9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</w:tr>
      <w:tr w:rsidR="003F2E33" w:rsidRPr="001D2CEF" w14:paraId="29A2D9C7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FC25" w14:textId="77777777" w:rsidR="003F2E33" w:rsidRPr="001D2CEF" w:rsidRDefault="003F2E33" w:rsidP="00623B7C">
            <w:pPr>
              <w:pStyle w:val="TAC"/>
            </w:pPr>
            <w:r w:rsidRPr="001D2CEF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4B036B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CEC989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163FF2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A00314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</w:tr>
      <w:tr w:rsidR="003F2E33" w:rsidRPr="001D2CEF" w14:paraId="1BB1BCDB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97404" w14:textId="77777777" w:rsidR="003F2E33" w:rsidRPr="001D2CEF" w:rsidRDefault="003F2E33" w:rsidP="00623B7C">
            <w:pPr>
              <w:pStyle w:val="TAC"/>
            </w:pPr>
            <w:r w:rsidRPr="001D2CEF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34BDA8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5CA7B4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9A7DC9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D82FE1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</w:tr>
      <w:tr w:rsidR="003F2E33" w:rsidRPr="001D2CEF" w14:paraId="6D0E6C9C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6E98A" w14:textId="77777777" w:rsidR="003F2E33" w:rsidRPr="001D2CEF" w:rsidRDefault="003F2E33" w:rsidP="00623B7C">
            <w:pPr>
              <w:pStyle w:val="TAC"/>
            </w:pPr>
            <w:r w:rsidRPr="001D2CEF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5A0DA6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CA942F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A3CB14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B2AFC9" w14:textId="77777777" w:rsidR="003F2E33" w:rsidRPr="001D2CEF" w:rsidRDefault="003F2E33" w:rsidP="00623B7C">
            <w:pPr>
              <w:pStyle w:val="TAC"/>
            </w:pPr>
            <w:r w:rsidRPr="001D2CEF">
              <w:t>no</w:t>
            </w:r>
          </w:p>
        </w:tc>
      </w:tr>
      <w:tr w:rsidR="003F2E33" w:rsidRPr="001D2CEF" w14:paraId="270147B1" w14:textId="77777777" w:rsidTr="00623B7C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9E85" w14:textId="77777777" w:rsidR="003F2E33" w:rsidRPr="001D2CEF" w:rsidRDefault="003F2E33" w:rsidP="00623B7C">
            <w:pPr>
              <w:pStyle w:val="TAC"/>
            </w:pPr>
            <w:r w:rsidRPr="001D2CEF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F34C47" w14:textId="77777777" w:rsidR="003F2E33" w:rsidRPr="001D2CEF" w:rsidRDefault="003F2E33" w:rsidP="00623B7C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C21238" w14:textId="77777777" w:rsidR="003F2E33" w:rsidRPr="001D2CEF" w:rsidRDefault="003F2E33" w:rsidP="00623B7C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419A54" w14:textId="77777777" w:rsidR="003F2E33" w:rsidRPr="001D2CEF" w:rsidRDefault="003F2E33" w:rsidP="00623B7C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CA53E6" w14:textId="77777777" w:rsidR="003F2E33" w:rsidRPr="001D2CEF" w:rsidRDefault="003F2E33" w:rsidP="00623B7C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</w:tr>
      <w:tr w:rsidR="003F2E33" w:rsidRPr="001D2CEF" w14:paraId="5A315238" w14:textId="77777777" w:rsidTr="00623B7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8206D" w14:textId="77777777" w:rsidR="003F2E33" w:rsidRPr="001D2CEF" w:rsidRDefault="003F2E33" w:rsidP="00623B7C">
            <w:pPr>
              <w:pStyle w:val="TAN"/>
            </w:pPr>
            <w:r w:rsidRPr="001D2CEF">
              <w:t>NOTE 1</w:t>
            </w:r>
            <w:r w:rsidRPr="001D2CEF">
              <w:tab/>
              <w:t xml:space="preserve">"n" shall be i * 4 + 1, where "i" is zero or a natural number, </w:t>
            </w:r>
            <w:proofErr w:type="spellStart"/>
            <w:r w:rsidRPr="001D2CEF">
              <w:t>i.e</w:t>
            </w:r>
            <w:proofErr w:type="spellEnd"/>
            <w:r w:rsidRPr="001D2CEF">
              <w:t xml:space="preserve"> permissible values of "n" are 1, 5, 9, …</w:t>
            </w:r>
          </w:p>
          <w:p w14:paraId="5970DF3F" w14:textId="77777777" w:rsidR="003F2E33" w:rsidRPr="001D2CEF" w:rsidRDefault="003F2E33" w:rsidP="00623B7C">
            <w:pPr>
              <w:pStyle w:val="TAN"/>
            </w:pPr>
            <w:r w:rsidRPr="001D2CEF">
              <w:t>NOTE 2</w:t>
            </w:r>
            <w:r w:rsidRPr="001D2CEF">
              <w:tab/>
              <w:t>I</w:t>
            </w:r>
            <w:r>
              <w:t>n this table i</w:t>
            </w:r>
            <w:r w:rsidRPr="001D2CEF">
              <w:t xml:space="preserve">f a feature is not defined, it shall </w:t>
            </w:r>
            <w:r>
              <w:t xml:space="preserve">also </w:t>
            </w:r>
            <w:r w:rsidRPr="001D2CEF">
              <w:t>be indicated with value "no".</w:t>
            </w:r>
          </w:p>
        </w:tc>
      </w:tr>
    </w:tbl>
    <w:p w14:paraId="312C227C" w14:textId="77777777" w:rsidR="003F2E33" w:rsidRPr="001D2CEF" w:rsidRDefault="003F2E33" w:rsidP="003F2E33"/>
    <w:p w14:paraId="0533B75B" w14:textId="77777777" w:rsidR="003F2E33" w:rsidRPr="001D2CEF" w:rsidRDefault="003F2E33" w:rsidP="003F2E33">
      <w:pPr>
        <w:rPr>
          <w:lang w:val="en-US"/>
        </w:rPr>
      </w:pPr>
      <w:r w:rsidRPr="001D2CEF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</w:t>
      </w:r>
      <w:r>
        <w:rPr>
          <w:lang w:val="en-US"/>
        </w:rPr>
        <w:t>hexadecimal character</w:t>
      </w:r>
      <w:r w:rsidRPr="001D2CEF">
        <w:rPr>
          <w:lang w:val="en-US"/>
        </w:rPr>
        <w:t xml:space="preserve"> value of "1", or </w:t>
      </w:r>
      <w:r>
        <w:rPr>
          <w:lang w:val="en-US"/>
        </w:rPr>
        <w:t>a string of hexadecimal characters</w:t>
      </w:r>
      <w:r w:rsidRPr="001D2CEF">
        <w:rPr>
          <w:lang w:val="en-US"/>
        </w:rPr>
        <w:t xml:space="preserve"> </w:t>
      </w:r>
      <w:r>
        <w:rPr>
          <w:lang w:val="en-US"/>
        </w:rPr>
        <w:t>with value of</w:t>
      </w:r>
      <w:r w:rsidRPr="001D2CEF">
        <w:rPr>
          <w:lang w:val="en-US"/>
        </w:rPr>
        <w:t xml:space="preserve">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</w:t>
      </w:r>
      <w:r>
        <w:rPr>
          <w:lang w:val="en-US"/>
        </w:rPr>
        <w:t xml:space="preserve">string of hexadecimal characters with </w:t>
      </w:r>
      <w:r w:rsidRPr="001D2CEF">
        <w:rPr>
          <w:lang w:val="en-US"/>
        </w:rPr>
        <w:t>value of "80000000"</w:t>
      </w:r>
      <w:r>
        <w:rPr>
          <w:lang w:val="en-US"/>
        </w:rPr>
        <w:t xml:space="preserve">(see the description of the </w:t>
      </w:r>
      <w:proofErr w:type="spellStart"/>
      <w:r w:rsidRPr="001D2CEF">
        <w:rPr>
          <w:lang w:eastAsia="zh-CN"/>
        </w:rPr>
        <w:t>SupportedFeatures</w:t>
      </w:r>
      <w:proofErr w:type="spellEnd"/>
      <w:r w:rsidRPr="001D2CEF">
        <w:rPr>
          <w:lang w:eastAsia="zh-CN"/>
        </w:rPr>
        <w:t xml:space="preserve"> </w:t>
      </w:r>
      <w:r>
        <w:rPr>
          <w:lang w:eastAsia="zh-CN"/>
        </w:rPr>
        <w:t xml:space="preserve">encoding </w:t>
      </w:r>
      <w:r>
        <w:rPr>
          <w:lang w:val="en-US"/>
        </w:rPr>
        <w:t xml:space="preserve">in </w:t>
      </w:r>
      <w:r w:rsidRPr="001D2CEF">
        <w:t>Table 5.2.2-</w:t>
      </w:r>
      <w:r>
        <w:t>1)</w:t>
      </w:r>
      <w:r w:rsidRPr="001D2CEF">
        <w:rPr>
          <w:lang w:val="en-US"/>
        </w:rPr>
        <w:t>.</w:t>
      </w:r>
    </w:p>
    <w:p w14:paraId="6AEC9A50" w14:textId="77777777" w:rsidR="008A550F" w:rsidRPr="001D2CEF" w:rsidRDefault="008A550F" w:rsidP="008A550F">
      <w:bookmarkStart w:id="28" w:name="_GoBack"/>
      <w:bookmarkEnd w:id="28"/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E5EC3" w14:textId="77777777" w:rsidR="008A6BF4" w:rsidRDefault="008A6BF4">
      <w:r>
        <w:separator/>
      </w:r>
    </w:p>
  </w:endnote>
  <w:endnote w:type="continuationSeparator" w:id="0">
    <w:p w14:paraId="23AE4A56" w14:textId="77777777" w:rsidR="008A6BF4" w:rsidRDefault="008A6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B2968" w14:textId="77777777" w:rsidR="008A6BF4" w:rsidRDefault="008A6BF4">
      <w:r>
        <w:separator/>
      </w:r>
    </w:p>
  </w:footnote>
  <w:footnote w:type="continuationSeparator" w:id="0">
    <w:p w14:paraId="5BC4A6D8" w14:textId="77777777" w:rsidR="008A6BF4" w:rsidRDefault="008A6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23B7C" w:rsidRDefault="00623B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23B7C" w:rsidRDefault="00623B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23B7C" w:rsidRDefault="00623B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23B7C" w:rsidRDefault="00623B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A148F"/>
    <w:rsid w:val="000A29BF"/>
    <w:rsid w:val="000A6394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5167F"/>
    <w:rsid w:val="00154075"/>
    <w:rsid w:val="001557E3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C2954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750EF"/>
    <w:rsid w:val="004757C0"/>
    <w:rsid w:val="0047688F"/>
    <w:rsid w:val="00485F43"/>
    <w:rsid w:val="004B75B7"/>
    <w:rsid w:val="004B7CF5"/>
    <w:rsid w:val="004C7F25"/>
    <w:rsid w:val="004D0227"/>
    <w:rsid w:val="004E1444"/>
    <w:rsid w:val="004F5095"/>
    <w:rsid w:val="004F5627"/>
    <w:rsid w:val="004F64F5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E0C36"/>
    <w:rsid w:val="005E2C44"/>
    <w:rsid w:val="005F531E"/>
    <w:rsid w:val="005F6308"/>
    <w:rsid w:val="00621188"/>
    <w:rsid w:val="00623B7C"/>
    <w:rsid w:val="006257ED"/>
    <w:rsid w:val="0064071F"/>
    <w:rsid w:val="00653DE4"/>
    <w:rsid w:val="00655979"/>
    <w:rsid w:val="00665C47"/>
    <w:rsid w:val="006816CC"/>
    <w:rsid w:val="00695808"/>
    <w:rsid w:val="006A36FD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632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550F"/>
    <w:rsid w:val="008A6BF4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408B2"/>
    <w:rsid w:val="00B40E2B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E3D12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6520"/>
    <w:rsid w:val="00D705A4"/>
    <w:rsid w:val="00D84AE9"/>
    <w:rsid w:val="00DA3B2D"/>
    <w:rsid w:val="00DB0C49"/>
    <w:rsid w:val="00DC1531"/>
    <w:rsid w:val="00DE34CF"/>
    <w:rsid w:val="00E13F3D"/>
    <w:rsid w:val="00E16709"/>
    <w:rsid w:val="00E34898"/>
    <w:rsid w:val="00E40877"/>
    <w:rsid w:val="00E71A3A"/>
    <w:rsid w:val="00E72859"/>
    <w:rsid w:val="00E82AD2"/>
    <w:rsid w:val="00EB09B7"/>
    <w:rsid w:val="00EE7D7C"/>
    <w:rsid w:val="00F25D98"/>
    <w:rsid w:val="00F300FB"/>
    <w:rsid w:val="00F3537B"/>
    <w:rsid w:val="00F411EC"/>
    <w:rsid w:val="00F53548"/>
    <w:rsid w:val="00F579BF"/>
    <w:rsid w:val="00F90EBC"/>
    <w:rsid w:val="00FA18DA"/>
    <w:rsid w:val="00FB6386"/>
    <w:rsid w:val="00FC04EC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7C874-D3E4-481C-BD64-47879AA2A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2019</TotalTime>
  <Pages>8</Pages>
  <Words>2171</Words>
  <Characters>12376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38</cp:revision>
  <cp:lastPrinted>1899-12-31T23:00:00Z</cp:lastPrinted>
  <dcterms:created xsi:type="dcterms:W3CDTF">2023-10-29T09:16:00Z</dcterms:created>
  <dcterms:modified xsi:type="dcterms:W3CDTF">2024-02-18T03:30:00Z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(3)gElVUoZGLh5uTcgmS86Nm5KC5b8P87RtIEKbnzBW2t42oJI7riVnh6DFzZcUplvPYHYKbr0c
2OuDMabotW6K0DNLhkIWFqtSA2a22JEE5sg4TlWe7a/K2KHOUFfSOhzD9TjZJnaS0ALbJXB5
CPG48/6JZ3h6gAvl8fpUZkfZx1A5VLqu2HwDf1+5ONyJwJH8HX/F+R5HhOXDtzh+QQChZ0qw
NpZ9/2QMKi/Y9e/6Mu</vt:lpwstr>
  </property>
  <property fmtid="{D5CDD505-2E9C-101B-9397-08002B2CF9AE}" pid="22" name="_2015_ms_pID_7253431">
    <vt:lpwstr>lIzJcZrG4ikOVB96vJijKQYRfJgpHpV4+qHRSWz73Zv2/crj2tDz20
wHpoT7a822hQymckOHLBP67yQUE4Px1+nM98niimXg7trWc5F+lUGCBKRk0zJmq90EbSJ+95
cYPL3ZMzK3kGMN4GahufTvJEFGxOWb8n468TcxVxdHIqcwIpZQIoPAWSJfyWFMR0xqBPOKRo
2ojb1FkS9bTSx+bbdR0zXxvEHfwexkwJuBNz</vt:lpwstr>
  </property>
  <property fmtid="{D5CDD505-2E9C-101B-9397-08002B2CF9AE}" pid="23" name="_2015_ms_pID_7253432">
    <vt:lpwstr>Qfk22P6KyJEhqt0A8T5VYyY=</vt:lpwstr>
  </property>
</Properties>
</file>